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6"/>
      <w:bookmarkStart w:id="1" w:name="OLE_LINK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320561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Times New Roman" w:cs="Times New Roman"/>
          <w:b/>
          <w:sz w:val="24"/>
          <w:lang w:val="en-US" w:eastAsia="zh-CN" w:bidi="ar-SA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eastAsia="宋体"/>
                <w:lang w:val="en-US" w:eastAsia="ja-JP"/>
              </w:rPr>
              <w:t>NR_DualTxRx_MUSIM-Core</w:t>
            </w:r>
            <w:r>
              <w:rPr>
                <w:rFonts w:hint="eastAsia" w:eastAsia="宋体"/>
                <w:lang w:val="en-US" w:eastAsia="zh-CN"/>
              </w:rPr>
              <w:t>]: Measurement gap related requirements of MUSIM gaps.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eastAsia="宋体"/>
                <w:lang w:val="en-US" w:eastAsia="ja-JP"/>
              </w:rP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Measurement gap related requirements of MUSIM gaps shall be added in TS38.133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Supplement of the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Measurement gap related requirements of MUSIM gaps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will be vague when considering MUSIM gaps.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9.1.10.x4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4"/>
      </w:pPr>
      <w:r>
        <w:t>9.1.10</w:t>
      </w:r>
      <w:r>
        <w:tab/>
      </w:r>
      <w:r>
        <w:t>MUSIM gaps</w:t>
      </w:r>
    </w:p>
    <w:p>
      <w:r>
        <w:t xml:space="preserve">If the UE requires gap patterns for MUSIM purpose, such as cell identification and measurement, paging monitoring, SIB acquisition, and/or on-demand SI request of the target cell in the target network, then </w:t>
      </w:r>
      <w:r>
        <w:rPr>
          <w:rFonts w:cs="v4.2.0"/>
        </w:rPr>
        <w:t xml:space="preserve">the network may provide one or more </w:t>
      </w:r>
      <w:r>
        <w:t xml:space="preserve">per-UE MUSIM gap pattern(s) for concurrent monitoring of all frequency layers for MUSIM via </w:t>
      </w:r>
      <w:r>
        <w:rPr>
          <w:i/>
          <w:iCs/>
        </w:rPr>
        <w:t>MUSIM-GapConfig</w:t>
      </w:r>
      <w:r>
        <w:t xml:space="preserve"> [2]. The UE can be configured with no more than three periodic MUSIM gap patterns and/or one aperiodic MUSIM gap pattern for MUSIM via </w:t>
      </w:r>
      <w:r>
        <w:rPr>
          <w:i/>
          <w:iCs/>
        </w:rPr>
        <w:t>MUSIM-GapConfig</w:t>
      </w:r>
      <w:r>
        <w:t xml:space="preserve"> [2]. The MUSIM gap patterns specified in Table 9.1.10-1 are applicable only for MUSIM operation.</w:t>
      </w:r>
    </w:p>
    <w:p>
      <w:r>
        <w:t>The UE is not required to perform cell identification and measurement, paging monitoring, SIB acquisition, and/or on-demand SI request of the target cell in the target network that is outside the MUSIM gaps.</w:t>
      </w:r>
    </w:p>
    <w:p>
      <w:r>
        <w:t xml:space="preserve">UE supporting MUSIM capability shall support the MUSIM gap patterns listed in Table 9.1.10-1 based on UE’s capability specified in TS38.306[14] and the applicability specified in Table 9.1.10-2. </w:t>
      </w:r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UE determines MUSIM gap timing based on gap offset configuration from serving cell provided by higher layer signalling as specified in </w:t>
      </w:r>
      <w:r>
        <w:t>TS 38.331 </w:t>
      </w:r>
      <w:r>
        <w:rPr>
          <w:rFonts w:eastAsia="MS Mincho"/>
          <w:lang w:eastAsia="ja-JP"/>
        </w:rPr>
        <w:t>[2].</w:t>
      </w:r>
    </w:p>
    <w:p>
      <w:pPr>
        <w:pStyle w:val="30"/>
        <w:jc w:val="center"/>
        <w:rPr>
          <w:rFonts w:ascii="Arial" w:hAnsi="Arial" w:cs="Arial"/>
          <w:b w:val="0"/>
          <w:bCs/>
          <w:i/>
          <w:szCs w:val="22"/>
        </w:rPr>
      </w:pPr>
      <w:r>
        <w:rPr>
          <w:rFonts w:ascii="Arial" w:hAnsi="Arial" w:cs="Arial"/>
        </w:rPr>
        <w:t>Table 9.1.10-1: MUSIM Gap Pattern Configurations</w:t>
      </w:r>
    </w:p>
    <w:tbl>
      <w:tblPr>
        <w:tblStyle w:val="62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819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b/>
                <w:kern w:val="2"/>
                <w:lang w:val="sv-SE" w:eastAsia="zh-TW"/>
              </w:rPr>
            </w:pPr>
            <w:r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jc w:val="both"/>
              <w:rPr>
                <w:snapToGrid w:val="0"/>
                <w:lang w:eastAsia="ko-KR"/>
              </w:rPr>
            </w:pPr>
            <w:r>
              <w:t>MUSIM Gap Repetition Period (MGRP, ms)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bookmarkStart w:id="3" w:name="_Hlk91175055"/>
            <w:r>
              <w:rPr>
                <w:snapToGrid w:val="0"/>
                <w:lang w:eastAsia="ko-KR"/>
              </w:rPr>
              <w:t>20</w:t>
            </w:r>
            <w:bookmarkEnd w:id="3"/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>
              <w:t>easurement gap pattern #27, #28 are the aperiodic gap pattern without MGRP.</w:t>
            </w:r>
          </w:p>
        </w:tc>
      </w:tr>
    </w:tbl>
    <w:p/>
    <w:p>
      <w:pPr>
        <w:pStyle w:val="85"/>
      </w:pPr>
      <w:r>
        <w:rPr>
          <w:snapToGrid w:val="0"/>
        </w:rPr>
        <w:t xml:space="preserve">Table 9.1.10-2: Applicability for MUSIM </w:t>
      </w:r>
      <w:r>
        <w:t xml:space="preserve">Gap Pattern Configurations supported </w:t>
      </w:r>
      <w:r>
        <w:rPr>
          <w:snapToGrid w:val="0"/>
        </w:rPr>
        <w:t>by the UE with NR standalone operation</w:t>
      </w:r>
      <w:r>
        <w:rPr>
          <w:snapToGrid w:val="0"/>
          <w:lang w:eastAsia="zh-CN"/>
        </w:rPr>
        <w:t xml:space="preserve"> (with single carrier, NR CA configuration)</w:t>
      </w:r>
    </w:p>
    <w:tbl>
      <w:tblPr>
        <w:tblStyle w:val="62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86"/>
        <w:gridCol w:w="1765"/>
        <w:gridCol w:w="3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rPr>
                <w:lang w:eastAsia="zh-CN"/>
              </w:rPr>
              <w:t>MUSIM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>Gap Purpose</w:t>
            </w:r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</w:pPr>
            <w:r>
              <w:t xml:space="preserve">Applicable </w:t>
            </w:r>
            <w:r>
              <w:rPr>
                <w:snapToGrid w:val="0"/>
              </w:rPr>
              <w:t xml:space="preserve">MUSIM </w:t>
            </w:r>
            <w:r>
              <w:t>Gap Pattern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val="sv-FI"/>
              </w:rPr>
            </w:pPr>
            <w:r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>
              <w:rPr>
                <w:vertAlign w:val="superscript"/>
              </w:rPr>
              <w:t xml:space="preserve"> Note1 </w:t>
            </w:r>
          </w:p>
          <w:p>
            <w:pPr>
              <w:pStyle w:val="82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</w:rPr>
              <w:t>0-13</w:t>
            </w:r>
            <w:r>
              <w:rPr>
                <w:snapToGrid w:val="0"/>
                <w:lang w:eastAsia="zh-CN"/>
              </w:rPr>
              <w:t>, 14-26, 27, 28</w:t>
            </w:r>
            <w:r>
              <w:rPr>
                <w:vertAlign w:val="superscript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val="sv-FI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napToGrid w:val="0"/>
              </w:rPr>
            </w:pPr>
            <w:r>
              <w:rPr>
                <w:rFonts w:cs="Arial"/>
                <w:lang w:val="fr-FR" w:eastAsia="ko-KR"/>
              </w:rPr>
              <w:t xml:space="preserve">NOTE 1: </w:t>
            </w:r>
            <w:r>
              <w:rPr>
                <w:rFonts w:cs="Arial"/>
                <w:lang w:val="fr-FR" w:eastAsia="ko-KR"/>
              </w:rPr>
              <w:tab/>
            </w:r>
            <w:r>
              <w:rPr>
                <w:rFonts w:cs="Arial"/>
                <w:lang w:val="fr-FR" w:eastAsia="ko-KR"/>
              </w:rPr>
              <w:t xml:space="preserve">Inclusion of MUSIM procedures for per-UE MUSIM gaps only in NR single carrier, NR CA mode: MUSIM purpose which includes </w:t>
            </w:r>
            <w:r>
              <w:t>cell identification and measurement, paging monitoring, SIB acquisition, and/or on-demand SI request 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>
      <w:pPr>
        <w:rPr>
          <w:rFonts w:eastAsia="Malgun Gothic"/>
          <w:lang w:eastAsia="ko-KR"/>
        </w:rPr>
      </w:pPr>
    </w:p>
    <w:p>
      <w:pPr>
        <w:pStyle w:val="5"/>
        <w:tabs>
          <w:tab w:val="left" w:pos="2000"/>
        </w:tabs>
        <w:rPr>
          <w:ins w:id="0" w:author="ZTE Derrick" w:date="2023-09-26T14:22:19Z"/>
          <w:rFonts w:hint="eastAsia"/>
          <w:lang w:val="en-US" w:eastAsia="zh-CN"/>
        </w:rPr>
      </w:pPr>
      <w:ins w:id="1" w:author="ZTE Derrick" w:date="2023-09-26T14:20:44Z">
        <w:r>
          <w:rPr>
            <w:rFonts w:hint="eastAsia"/>
            <w:lang w:val="en-US" w:eastAsia="zh-CN"/>
          </w:rPr>
          <w:t>9</w:t>
        </w:r>
      </w:ins>
      <w:ins w:id="2" w:author="ZTE Derrick" w:date="2023-09-26T14:20:46Z">
        <w:r>
          <w:rPr>
            <w:rFonts w:hint="eastAsia"/>
            <w:lang w:val="en-US" w:eastAsia="zh-CN"/>
          </w:rPr>
          <w:t>.</w:t>
        </w:r>
      </w:ins>
      <w:ins w:id="3" w:author="ZTE Derrick" w:date="2023-09-26T14:20:48Z">
        <w:r>
          <w:rPr>
            <w:rFonts w:hint="eastAsia"/>
            <w:lang w:val="en-US" w:eastAsia="zh-CN"/>
          </w:rPr>
          <w:t>1.</w:t>
        </w:r>
      </w:ins>
      <w:ins w:id="4" w:author="ZTE Derrick" w:date="2023-09-26T14:20:49Z">
        <w:r>
          <w:rPr>
            <w:rFonts w:hint="eastAsia"/>
            <w:lang w:val="en-US" w:eastAsia="zh-CN"/>
          </w:rPr>
          <w:t>10</w:t>
        </w:r>
      </w:ins>
      <w:ins w:id="5" w:author="ZTE Derrick" w:date="2023-09-26T14:20:50Z">
        <w:r>
          <w:rPr>
            <w:rFonts w:hint="eastAsia"/>
            <w:lang w:val="en-US" w:eastAsia="zh-CN"/>
          </w:rPr>
          <w:t>.</w:t>
        </w:r>
      </w:ins>
      <w:ins w:id="6" w:author="ZTE Derrick" w:date="2023-11-17T23:41:27Z">
        <w:r>
          <w:rPr>
            <w:rFonts w:hint="eastAsia"/>
            <w:lang w:val="en-US" w:eastAsia="zh-CN"/>
          </w:rPr>
          <w:t>x</w:t>
        </w:r>
      </w:ins>
      <w:ins w:id="7" w:author="ZTE Derrick" w:date="2023-09-26T14:22:00Z">
        <w:r>
          <w:rPr>
            <w:rFonts w:hint="eastAsia"/>
            <w:lang w:val="en-US" w:eastAsia="zh-CN"/>
          </w:rPr>
          <w:t xml:space="preserve"> </w:t>
        </w:r>
      </w:ins>
      <w:ins w:id="8" w:author="ZTE Derrick" w:date="2023-09-26T14:23:57Z">
        <w:r>
          <w:rPr>
            <w:rFonts w:hint="eastAsia"/>
            <w:lang w:val="en-US" w:eastAsia="zh-CN"/>
          </w:rPr>
          <w:t xml:space="preserve"> </w:t>
        </w:r>
      </w:ins>
      <w:ins w:id="9" w:author="ZTE Derrick" w:date="2023-09-26T14:22:01Z">
        <w:r>
          <w:rPr>
            <w:rFonts w:hint="eastAsia"/>
            <w:lang w:val="en-US" w:eastAsia="zh-CN"/>
          </w:rPr>
          <w:t>M</w:t>
        </w:r>
      </w:ins>
      <w:ins w:id="10" w:author="ZTE Derrick" w:date="2023-09-26T14:22:02Z">
        <w:r>
          <w:rPr>
            <w:rFonts w:hint="eastAsia"/>
            <w:lang w:val="en-US" w:eastAsia="zh-CN"/>
          </w:rPr>
          <w:t>easur</w:t>
        </w:r>
      </w:ins>
      <w:ins w:id="11" w:author="ZTE Derrick" w:date="2023-09-26T14:22:03Z">
        <w:r>
          <w:rPr>
            <w:rFonts w:hint="eastAsia"/>
            <w:lang w:val="en-US" w:eastAsia="zh-CN"/>
          </w:rPr>
          <w:t>e</w:t>
        </w:r>
      </w:ins>
      <w:ins w:id="12" w:author="ZTE Derrick" w:date="2023-09-26T14:22:04Z">
        <w:r>
          <w:rPr>
            <w:rFonts w:hint="eastAsia"/>
            <w:lang w:val="en-US" w:eastAsia="zh-CN"/>
          </w:rPr>
          <w:t>men</w:t>
        </w:r>
      </w:ins>
      <w:ins w:id="13" w:author="ZTE Derrick" w:date="2023-09-26T14:22:05Z">
        <w:r>
          <w:rPr>
            <w:rFonts w:hint="eastAsia"/>
            <w:lang w:val="en-US" w:eastAsia="zh-CN"/>
          </w:rPr>
          <w:t xml:space="preserve">t </w:t>
        </w:r>
      </w:ins>
      <w:ins w:id="14" w:author="ZTE Derrick" w:date="2023-09-26T14:22:06Z">
        <w:r>
          <w:rPr>
            <w:rFonts w:hint="eastAsia"/>
            <w:lang w:val="en-US" w:eastAsia="zh-CN"/>
          </w:rPr>
          <w:t>ga</w:t>
        </w:r>
      </w:ins>
      <w:ins w:id="15" w:author="ZTE Derrick" w:date="2023-09-26T14:22:07Z">
        <w:r>
          <w:rPr>
            <w:rFonts w:hint="eastAsia"/>
            <w:lang w:val="en-US" w:eastAsia="zh-CN"/>
          </w:rPr>
          <w:t>p</w:t>
        </w:r>
      </w:ins>
      <w:ins w:id="16" w:author="ZTE Derrick" w:date="2023-09-26T14:22:08Z">
        <w:r>
          <w:rPr>
            <w:rFonts w:hint="eastAsia"/>
            <w:lang w:val="en-US" w:eastAsia="zh-CN"/>
          </w:rPr>
          <w:t xml:space="preserve"> </w:t>
        </w:r>
      </w:ins>
      <w:ins w:id="17" w:author="ZTE Derrick" w:date="2023-09-26T14:22:09Z">
        <w:r>
          <w:rPr>
            <w:rFonts w:hint="eastAsia"/>
            <w:lang w:val="en-US" w:eastAsia="zh-CN"/>
          </w:rPr>
          <w:t>rela</w:t>
        </w:r>
      </w:ins>
      <w:ins w:id="18" w:author="ZTE Derrick" w:date="2023-09-26T14:22:10Z">
        <w:r>
          <w:rPr>
            <w:rFonts w:hint="eastAsia"/>
            <w:lang w:val="en-US" w:eastAsia="zh-CN"/>
          </w:rPr>
          <w:t xml:space="preserve">ted </w:t>
        </w:r>
      </w:ins>
      <w:ins w:id="19" w:author="ZTE Derrick" w:date="2023-09-26T14:22:11Z">
        <w:r>
          <w:rPr>
            <w:rFonts w:hint="eastAsia"/>
            <w:lang w:val="en-US" w:eastAsia="zh-CN"/>
          </w:rPr>
          <w:t>req</w:t>
        </w:r>
      </w:ins>
      <w:ins w:id="20" w:author="ZTE Derrick" w:date="2023-09-26T14:22:12Z">
        <w:r>
          <w:rPr>
            <w:rFonts w:hint="eastAsia"/>
            <w:lang w:val="en-US" w:eastAsia="zh-CN"/>
          </w:rPr>
          <w:t>uirem</w:t>
        </w:r>
      </w:ins>
      <w:ins w:id="21" w:author="ZTE Derrick" w:date="2023-09-26T14:22:13Z">
        <w:r>
          <w:rPr>
            <w:rFonts w:hint="eastAsia"/>
            <w:lang w:val="en-US" w:eastAsia="zh-CN"/>
          </w:rPr>
          <w:t>ent</w:t>
        </w:r>
      </w:ins>
      <w:ins w:id="22" w:author="ZTE Derrick" w:date="2023-09-26T14:22:14Z">
        <w:r>
          <w:rPr>
            <w:rFonts w:hint="eastAsia"/>
            <w:lang w:val="en-US" w:eastAsia="zh-CN"/>
          </w:rPr>
          <w:t xml:space="preserve">s </w:t>
        </w:r>
      </w:ins>
      <w:ins w:id="23" w:author="ZTE Derrick" w:date="2023-09-26T14:22:15Z">
        <w:r>
          <w:rPr>
            <w:rFonts w:hint="eastAsia"/>
            <w:lang w:val="en-US" w:eastAsia="zh-CN"/>
          </w:rPr>
          <w:t xml:space="preserve">of </w:t>
        </w:r>
      </w:ins>
      <w:ins w:id="24" w:author="ZTE Derrick" w:date="2023-09-26T14:22:16Z">
        <w:r>
          <w:rPr>
            <w:rFonts w:hint="eastAsia"/>
            <w:lang w:val="en-US" w:eastAsia="zh-CN"/>
          </w:rPr>
          <w:t xml:space="preserve">MUSIM </w:t>
        </w:r>
      </w:ins>
      <w:ins w:id="25" w:author="ZTE Derrick" w:date="2023-09-26T14:22:17Z">
        <w:r>
          <w:rPr>
            <w:rFonts w:hint="eastAsia"/>
            <w:lang w:val="en-US" w:eastAsia="zh-CN"/>
          </w:rPr>
          <w:t>ga</w:t>
        </w:r>
      </w:ins>
      <w:ins w:id="26" w:author="ZTE Derrick" w:date="2023-09-26T14:22:18Z">
        <w:r>
          <w:rPr>
            <w:rFonts w:hint="eastAsia"/>
            <w:lang w:val="en-US" w:eastAsia="zh-CN"/>
          </w:rPr>
          <w:t>ps</w:t>
        </w:r>
      </w:ins>
    </w:p>
    <w:p>
      <w:pPr>
        <w:rPr>
          <w:ins w:id="27" w:author="ZTE Derrick" w:date="2023-09-26T14:20:53Z"/>
          <w:rFonts w:hint="default"/>
          <w:lang w:val="en-US" w:eastAsia="zh-CN"/>
        </w:rPr>
      </w:pPr>
      <w:ins w:id="28" w:author="ZTE Derrick" w:date="2023-09-26T14:22:22Z">
        <w:r>
          <w:rPr>
            <w:rFonts w:hint="eastAsia"/>
            <w:lang w:val="en-US" w:eastAsia="zh-CN"/>
          </w:rPr>
          <w:t xml:space="preserve">A </w:t>
        </w:r>
      </w:ins>
      <w:ins w:id="29" w:author="ZTE Derrick" w:date="2023-09-26T14:22:23Z">
        <w:r>
          <w:rPr>
            <w:rFonts w:hint="eastAsia"/>
            <w:lang w:val="en-US" w:eastAsia="zh-CN"/>
          </w:rPr>
          <w:t>sl</w:t>
        </w:r>
      </w:ins>
      <w:ins w:id="30" w:author="ZTE Derrick" w:date="2023-09-26T14:22:24Z">
        <w:r>
          <w:rPr>
            <w:rFonts w:hint="eastAsia"/>
            <w:lang w:val="en-US" w:eastAsia="zh-CN"/>
          </w:rPr>
          <w:t>ot</w:t>
        </w:r>
      </w:ins>
      <w:ins w:id="31" w:author="ZTE Derrick" w:date="2023-09-26T14:22:25Z">
        <w:r>
          <w:rPr>
            <w:rFonts w:hint="eastAsia"/>
            <w:lang w:val="en-US" w:eastAsia="zh-CN"/>
          </w:rPr>
          <w:t xml:space="preserve"> is</w:t>
        </w:r>
      </w:ins>
      <w:ins w:id="32" w:author="ZTE Derrick" w:date="2023-09-26T14:22:26Z">
        <w:r>
          <w:rPr>
            <w:rFonts w:hint="eastAsia"/>
            <w:lang w:val="en-US" w:eastAsia="zh-CN"/>
          </w:rPr>
          <w:t xml:space="preserve"> co</w:t>
        </w:r>
      </w:ins>
      <w:ins w:id="33" w:author="ZTE Derrick" w:date="2023-09-26T14:22:27Z">
        <w:r>
          <w:rPr>
            <w:rFonts w:hint="eastAsia"/>
            <w:lang w:val="en-US" w:eastAsia="zh-CN"/>
          </w:rPr>
          <w:t>nsider</w:t>
        </w:r>
      </w:ins>
      <w:ins w:id="34" w:author="ZTE Derrick" w:date="2023-09-26T14:22:28Z">
        <w:r>
          <w:rPr>
            <w:rFonts w:hint="eastAsia"/>
            <w:lang w:val="en-US" w:eastAsia="zh-CN"/>
          </w:rPr>
          <w:t>ed</w:t>
        </w:r>
      </w:ins>
      <w:ins w:id="35" w:author="ZTE Derrick" w:date="2023-09-26T14:22:29Z">
        <w:r>
          <w:rPr>
            <w:rFonts w:hint="eastAsia"/>
            <w:lang w:val="en-US" w:eastAsia="zh-CN"/>
          </w:rPr>
          <w:t xml:space="preserve"> as</w:t>
        </w:r>
      </w:ins>
      <w:ins w:id="36" w:author="ZTE Derrick" w:date="2023-09-26T14:22:30Z">
        <w:r>
          <w:rPr>
            <w:rFonts w:hint="eastAsia"/>
            <w:lang w:val="en-US" w:eastAsia="zh-CN"/>
          </w:rPr>
          <w:t xml:space="preserve"> in</w:t>
        </w:r>
      </w:ins>
      <w:ins w:id="37" w:author="ZTE Derrick" w:date="2023-09-26T14:22:31Z">
        <w:r>
          <w:rPr>
            <w:rFonts w:hint="eastAsia"/>
            <w:lang w:val="en-US" w:eastAsia="zh-CN"/>
          </w:rPr>
          <w:t>te</w:t>
        </w:r>
      </w:ins>
      <w:ins w:id="38" w:author="ZTE Derrick" w:date="2023-09-26T14:22:32Z">
        <w:r>
          <w:rPr>
            <w:rFonts w:hint="eastAsia"/>
            <w:lang w:val="en-US" w:eastAsia="zh-CN"/>
          </w:rPr>
          <w:t>rr</w:t>
        </w:r>
      </w:ins>
      <w:ins w:id="39" w:author="ZTE Derrick" w:date="2023-09-26T14:22:33Z">
        <w:r>
          <w:rPr>
            <w:rFonts w:hint="eastAsia"/>
            <w:lang w:val="en-US" w:eastAsia="zh-CN"/>
          </w:rPr>
          <w:t>upte</w:t>
        </w:r>
      </w:ins>
      <w:ins w:id="40" w:author="ZTE Derrick" w:date="2023-09-26T14:22:34Z">
        <w:r>
          <w:rPr>
            <w:rFonts w:hint="eastAsia"/>
            <w:lang w:val="en-US" w:eastAsia="zh-CN"/>
          </w:rPr>
          <w:t>d</w:t>
        </w:r>
      </w:ins>
      <w:ins w:id="41" w:author="ZTE Derrick" w:date="2023-09-26T14:22:35Z">
        <w:r>
          <w:rPr>
            <w:rFonts w:hint="eastAsia"/>
            <w:lang w:val="en-US" w:eastAsia="zh-CN"/>
          </w:rPr>
          <w:t xml:space="preserve"> if</w:t>
        </w:r>
      </w:ins>
      <w:ins w:id="42" w:author="ZTE Derrick" w:date="2023-09-26T14:22:36Z">
        <w:r>
          <w:rPr>
            <w:rFonts w:hint="eastAsia"/>
            <w:lang w:val="en-US" w:eastAsia="zh-CN"/>
          </w:rPr>
          <w:t xml:space="preserve"> i</w:t>
        </w:r>
      </w:ins>
      <w:ins w:id="43" w:author="ZTE Derrick" w:date="2023-09-26T14:22:37Z">
        <w:r>
          <w:rPr>
            <w:rFonts w:hint="eastAsia"/>
            <w:lang w:val="en-US" w:eastAsia="zh-CN"/>
          </w:rPr>
          <w:t>t is</w:t>
        </w:r>
      </w:ins>
      <w:ins w:id="44" w:author="ZTE Derrick" w:date="2023-09-26T14:22:38Z">
        <w:r>
          <w:rPr>
            <w:rFonts w:hint="eastAsia"/>
            <w:lang w:val="en-US" w:eastAsia="zh-CN"/>
          </w:rPr>
          <w:t xml:space="preserve"> </w:t>
        </w:r>
      </w:ins>
      <w:ins w:id="45" w:author="ZTE Derrick" w:date="2023-09-26T14:22:39Z">
        <w:r>
          <w:rPr>
            <w:rFonts w:hint="eastAsia"/>
            <w:lang w:val="en-US" w:eastAsia="zh-CN"/>
          </w:rPr>
          <w:t>int</w:t>
        </w:r>
      </w:ins>
      <w:ins w:id="46" w:author="ZTE Derrick" w:date="2023-09-26T14:22:40Z">
        <w:r>
          <w:rPr>
            <w:rFonts w:hint="eastAsia"/>
            <w:lang w:val="en-US" w:eastAsia="zh-CN"/>
          </w:rPr>
          <w:t>e</w:t>
        </w:r>
      </w:ins>
      <w:ins w:id="47" w:author="ZTE Derrick" w:date="2023-09-26T14:22:41Z">
        <w:r>
          <w:rPr>
            <w:rFonts w:hint="eastAsia"/>
            <w:lang w:val="en-US" w:eastAsia="zh-CN"/>
          </w:rPr>
          <w:t>rr</w:t>
        </w:r>
      </w:ins>
      <w:ins w:id="48" w:author="ZTE Derrick" w:date="2023-09-26T14:22:42Z">
        <w:r>
          <w:rPr>
            <w:rFonts w:hint="eastAsia"/>
            <w:lang w:val="en-US" w:eastAsia="zh-CN"/>
          </w:rPr>
          <w:t>up</w:t>
        </w:r>
      </w:ins>
      <w:ins w:id="49" w:author="ZTE Derrick" w:date="2023-09-26T14:22:44Z">
        <w:r>
          <w:rPr>
            <w:rFonts w:hint="eastAsia"/>
            <w:lang w:val="en-US" w:eastAsia="zh-CN"/>
          </w:rPr>
          <w:t>ted</w:t>
        </w:r>
      </w:ins>
      <w:ins w:id="50" w:author="ZTE Derrick" w:date="2023-09-26T14:22:45Z">
        <w:r>
          <w:rPr>
            <w:rFonts w:hint="eastAsia"/>
            <w:lang w:val="en-US" w:eastAsia="zh-CN"/>
          </w:rPr>
          <w:t xml:space="preserve"> by </w:t>
        </w:r>
      </w:ins>
      <w:ins w:id="51" w:author="ZTE Derrick" w:date="2023-09-26T14:22:46Z">
        <w:r>
          <w:rPr>
            <w:rFonts w:hint="eastAsia"/>
            <w:lang w:val="en-US" w:eastAsia="zh-CN"/>
          </w:rPr>
          <w:t xml:space="preserve">an </w:t>
        </w:r>
      </w:ins>
      <w:ins w:id="52" w:author="ZTE Derrick" w:date="2023-09-26T14:22:47Z">
        <w:r>
          <w:rPr>
            <w:rFonts w:hint="eastAsia"/>
            <w:lang w:val="en-US" w:eastAsia="zh-CN"/>
          </w:rPr>
          <w:t>occa</w:t>
        </w:r>
      </w:ins>
      <w:ins w:id="53" w:author="ZTE Derrick" w:date="2023-09-26T14:22:48Z">
        <w:r>
          <w:rPr>
            <w:rFonts w:hint="eastAsia"/>
            <w:lang w:val="en-US" w:eastAsia="zh-CN"/>
          </w:rPr>
          <w:t>sion</w:t>
        </w:r>
      </w:ins>
      <w:ins w:id="54" w:author="ZTE Derrick" w:date="2023-09-26T14:22:49Z">
        <w:r>
          <w:rPr>
            <w:rFonts w:hint="eastAsia"/>
            <w:lang w:val="en-US" w:eastAsia="zh-CN"/>
          </w:rPr>
          <w:t xml:space="preserve"> </w:t>
        </w:r>
      </w:ins>
      <w:ins w:id="55" w:author="ZTE Derrick" w:date="2023-09-26T14:22:50Z">
        <w:r>
          <w:rPr>
            <w:rFonts w:hint="eastAsia"/>
            <w:lang w:val="en-US" w:eastAsia="zh-CN"/>
          </w:rPr>
          <w:t xml:space="preserve">of </w:t>
        </w:r>
      </w:ins>
      <w:ins w:id="56" w:author="ZTE Derrick" w:date="2023-09-26T14:22:51Z">
        <w:r>
          <w:rPr>
            <w:rFonts w:hint="eastAsia"/>
            <w:lang w:val="en-US" w:eastAsia="zh-CN"/>
          </w:rPr>
          <w:t>any</w:t>
        </w:r>
      </w:ins>
      <w:ins w:id="57" w:author="ZTE Derrick" w:date="2023-09-26T14:22:52Z">
        <w:r>
          <w:rPr>
            <w:rFonts w:hint="eastAsia"/>
            <w:lang w:val="en-US" w:eastAsia="zh-CN"/>
          </w:rPr>
          <w:t xml:space="preserve"> </w:t>
        </w:r>
      </w:ins>
      <w:ins w:id="58" w:author="ZTE Derrick" w:date="2023-09-26T14:22:53Z">
        <w:r>
          <w:rPr>
            <w:rFonts w:hint="eastAsia"/>
            <w:lang w:val="en-US" w:eastAsia="zh-CN"/>
          </w:rPr>
          <w:t>of th</w:t>
        </w:r>
      </w:ins>
      <w:ins w:id="59" w:author="ZTE Derrick" w:date="2023-09-26T14:22:54Z">
        <w:r>
          <w:rPr>
            <w:rFonts w:hint="eastAsia"/>
            <w:lang w:val="en-US" w:eastAsia="zh-CN"/>
          </w:rPr>
          <w:t>e co</w:t>
        </w:r>
      </w:ins>
      <w:ins w:id="60" w:author="ZTE Derrick" w:date="2023-09-26T14:22:55Z">
        <w:r>
          <w:rPr>
            <w:rFonts w:hint="eastAsia"/>
            <w:lang w:val="en-US" w:eastAsia="zh-CN"/>
          </w:rPr>
          <w:t>nfigur</w:t>
        </w:r>
      </w:ins>
      <w:ins w:id="61" w:author="ZTE Derrick" w:date="2023-09-26T14:22:56Z">
        <w:r>
          <w:rPr>
            <w:rFonts w:hint="eastAsia"/>
            <w:lang w:val="en-US" w:eastAsia="zh-CN"/>
          </w:rPr>
          <w:t>ed</w:t>
        </w:r>
      </w:ins>
      <w:ins w:id="62" w:author="ZTE Derrick" w:date="2023-09-26T14:22:57Z">
        <w:r>
          <w:rPr>
            <w:rFonts w:hint="eastAsia"/>
            <w:lang w:val="en-US" w:eastAsia="zh-CN"/>
          </w:rPr>
          <w:t xml:space="preserve"> </w:t>
        </w:r>
      </w:ins>
      <w:ins w:id="63" w:author="ZTE Derrick" w:date="2023-09-26T14:22:58Z">
        <w:r>
          <w:rPr>
            <w:rFonts w:hint="eastAsia"/>
            <w:lang w:val="en-US" w:eastAsia="zh-CN"/>
          </w:rPr>
          <w:t>MUSIM</w:t>
        </w:r>
      </w:ins>
      <w:ins w:id="64" w:author="ZTE Derrick" w:date="2023-09-26T14:22:59Z">
        <w:r>
          <w:rPr>
            <w:rFonts w:hint="eastAsia"/>
            <w:lang w:val="en-US" w:eastAsia="zh-CN"/>
          </w:rPr>
          <w:t xml:space="preserve"> </w:t>
        </w:r>
      </w:ins>
      <w:ins w:id="65" w:author="ZTE Derrick" w:date="2023-09-26T14:23:00Z">
        <w:r>
          <w:rPr>
            <w:rFonts w:hint="eastAsia"/>
            <w:lang w:val="en-US" w:eastAsia="zh-CN"/>
          </w:rPr>
          <w:t>ga</w:t>
        </w:r>
      </w:ins>
      <w:ins w:id="66" w:author="ZTE Derrick" w:date="2023-09-26T14:23:01Z">
        <w:r>
          <w:rPr>
            <w:rFonts w:hint="eastAsia"/>
            <w:lang w:val="en-US" w:eastAsia="zh-CN"/>
          </w:rPr>
          <w:t xml:space="preserve">ps </w:t>
        </w:r>
      </w:ins>
      <w:ins w:id="67" w:author="ZTE Derrick" w:date="2023-09-26T14:23:02Z">
        <w:r>
          <w:rPr>
            <w:rFonts w:hint="eastAsia"/>
            <w:lang w:val="en-US" w:eastAsia="zh-CN"/>
          </w:rPr>
          <w:t>foll</w:t>
        </w:r>
      </w:ins>
      <w:ins w:id="68" w:author="ZTE Derrick" w:date="2023-09-26T14:23:03Z">
        <w:r>
          <w:rPr>
            <w:rFonts w:hint="eastAsia"/>
            <w:lang w:val="en-US" w:eastAsia="zh-CN"/>
          </w:rPr>
          <w:t xml:space="preserve">owing </w:t>
        </w:r>
      </w:ins>
      <w:ins w:id="69" w:author="ZTE Derrick" w:date="2023-09-26T14:23:04Z">
        <w:r>
          <w:rPr>
            <w:rFonts w:hint="eastAsia"/>
            <w:lang w:val="en-US" w:eastAsia="zh-CN"/>
          </w:rPr>
          <w:t>th</w:t>
        </w:r>
      </w:ins>
      <w:ins w:id="70" w:author="ZTE Derrick" w:date="2023-09-26T14:23:05Z">
        <w:r>
          <w:rPr>
            <w:rFonts w:hint="eastAsia"/>
            <w:lang w:val="en-US" w:eastAsia="zh-CN"/>
          </w:rPr>
          <w:t xml:space="preserve">e </w:t>
        </w:r>
      </w:ins>
      <w:ins w:id="71" w:author="ZTE Derrick" w:date="2023-11-17T23:36:27Z">
        <w:r>
          <w:rPr>
            <w:rFonts w:hint="eastAsia"/>
            <w:lang w:val="en-US" w:eastAsia="zh-CN"/>
          </w:rPr>
          <w:t>MUSIM</w:t>
        </w:r>
      </w:ins>
      <w:ins w:id="72" w:author="ZTE Derrick" w:date="2023-09-26T14:23:09Z">
        <w:r>
          <w:rPr>
            <w:rFonts w:hint="eastAsia"/>
            <w:lang w:val="en-US" w:eastAsia="zh-CN"/>
          </w:rPr>
          <w:t xml:space="preserve"> ga</w:t>
        </w:r>
      </w:ins>
      <w:ins w:id="73" w:author="ZTE Derrick" w:date="2023-09-26T14:23:10Z">
        <w:r>
          <w:rPr>
            <w:rFonts w:hint="eastAsia"/>
            <w:lang w:val="en-US" w:eastAsia="zh-CN"/>
          </w:rPr>
          <w:t>p</w:t>
        </w:r>
      </w:ins>
      <w:ins w:id="74" w:author="ZTE Derrick" w:date="2023-09-26T14:23:11Z">
        <w:r>
          <w:rPr>
            <w:rFonts w:hint="eastAsia"/>
            <w:lang w:val="en-US" w:eastAsia="zh-CN"/>
          </w:rPr>
          <w:t xml:space="preserve"> </w:t>
        </w:r>
      </w:ins>
      <w:ins w:id="75" w:author="ZTE Derrick" w:date="2023-09-26T14:23:12Z">
        <w:r>
          <w:rPr>
            <w:rFonts w:hint="eastAsia"/>
            <w:lang w:val="en-US" w:eastAsia="zh-CN"/>
          </w:rPr>
          <w:t>i</w:t>
        </w:r>
      </w:ins>
      <w:ins w:id="76" w:author="ZTE Derrick" w:date="2023-09-26T14:23:13Z">
        <w:r>
          <w:rPr>
            <w:rFonts w:hint="eastAsia"/>
            <w:lang w:val="en-US" w:eastAsia="zh-CN"/>
          </w:rPr>
          <w:t>nte</w:t>
        </w:r>
      </w:ins>
      <w:ins w:id="77" w:author="ZTE Derrick" w:date="2023-09-26T14:23:14Z">
        <w:r>
          <w:rPr>
            <w:rFonts w:hint="eastAsia"/>
            <w:lang w:val="en-US" w:eastAsia="zh-CN"/>
          </w:rPr>
          <w:t>rru</w:t>
        </w:r>
      </w:ins>
      <w:ins w:id="78" w:author="ZTE Derrick" w:date="2023-09-26T14:23:15Z">
        <w:r>
          <w:rPr>
            <w:rFonts w:hint="eastAsia"/>
            <w:lang w:val="en-US" w:eastAsia="zh-CN"/>
          </w:rPr>
          <w:t>ptio</w:t>
        </w:r>
      </w:ins>
      <w:ins w:id="79" w:author="ZTE Derrick" w:date="2023-09-26T14:23:16Z">
        <w:r>
          <w:rPr>
            <w:rFonts w:hint="eastAsia"/>
            <w:lang w:val="en-US" w:eastAsia="zh-CN"/>
          </w:rPr>
          <w:t xml:space="preserve">n </w:t>
        </w:r>
      </w:ins>
      <w:ins w:id="80" w:author="ZTE Derrick" w:date="2023-09-26T14:23:17Z">
        <w:r>
          <w:rPr>
            <w:rFonts w:hint="eastAsia"/>
            <w:lang w:val="en-US" w:eastAsia="zh-CN"/>
          </w:rPr>
          <w:t>requi</w:t>
        </w:r>
      </w:ins>
      <w:ins w:id="81" w:author="ZTE Derrick" w:date="2023-09-26T14:23:18Z">
        <w:r>
          <w:rPr>
            <w:rFonts w:hint="eastAsia"/>
            <w:lang w:val="en-US" w:eastAsia="zh-CN"/>
          </w:rPr>
          <w:t>rement</w:t>
        </w:r>
      </w:ins>
      <w:ins w:id="82" w:author="ZTE Derrick" w:date="2023-09-26T14:23:19Z">
        <w:r>
          <w:rPr>
            <w:rFonts w:hint="eastAsia"/>
            <w:lang w:val="en-US" w:eastAsia="zh-CN"/>
          </w:rPr>
          <w:t>s i</w:t>
        </w:r>
      </w:ins>
      <w:ins w:id="83" w:author="ZTE Derrick" w:date="2023-09-26T14:23:20Z">
        <w:r>
          <w:rPr>
            <w:rFonts w:hint="eastAsia"/>
            <w:lang w:val="en-US" w:eastAsia="zh-CN"/>
          </w:rPr>
          <w:t>n c</w:t>
        </w:r>
      </w:ins>
      <w:ins w:id="84" w:author="ZTE Derrick" w:date="2023-09-26T14:23:21Z">
        <w:r>
          <w:rPr>
            <w:rFonts w:hint="eastAsia"/>
            <w:lang w:val="en-US" w:eastAsia="zh-CN"/>
          </w:rPr>
          <w:t>l</w:t>
        </w:r>
      </w:ins>
      <w:ins w:id="85" w:author="ZTE Derrick" w:date="2023-09-26T14:23:22Z">
        <w:r>
          <w:rPr>
            <w:rFonts w:hint="eastAsia"/>
            <w:lang w:val="en-US" w:eastAsia="zh-CN"/>
          </w:rPr>
          <w:t>ause</w:t>
        </w:r>
      </w:ins>
      <w:ins w:id="86" w:author="ZTE Derrick" w:date="2023-09-26T14:23:23Z">
        <w:r>
          <w:rPr>
            <w:rFonts w:hint="eastAsia"/>
            <w:lang w:val="en-US" w:eastAsia="zh-CN"/>
          </w:rPr>
          <w:t xml:space="preserve"> </w:t>
        </w:r>
      </w:ins>
      <w:ins w:id="87" w:author="ZTE Derrick" w:date="2023-09-26T14:23:24Z">
        <w:r>
          <w:rPr>
            <w:rFonts w:hint="eastAsia"/>
            <w:lang w:val="en-US" w:eastAsia="zh-CN"/>
          </w:rPr>
          <w:t>9.1.</w:t>
        </w:r>
      </w:ins>
      <w:ins w:id="88" w:author="ZTE Derrick" w:date="2023-11-17T23:37:34Z">
        <w:r>
          <w:rPr>
            <w:rFonts w:hint="eastAsia"/>
            <w:lang w:val="en-US" w:eastAsia="zh-CN"/>
          </w:rPr>
          <w:t>10</w:t>
        </w:r>
      </w:ins>
      <w:ins w:id="89" w:author="ZTE Derrick" w:date="2023-11-17T23:37:35Z">
        <w:r>
          <w:rPr>
            <w:rFonts w:hint="eastAsia"/>
            <w:lang w:val="en-US" w:eastAsia="zh-CN"/>
          </w:rPr>
          <w:t>.</w:t>
        </w:r>
      </w:ins>
      <w:ins w:id="90" w:author="ZTE Derrick" w:date="2023-11-17T23:41:36Z">
        <w:r>
          <w:rPr>
            <w:rFonts w:hint="eastAsia"/>
            <w:lang w:val="en-US" w:eastAsia="zh-CN"/>
          </w:rPr>
          <w:t>x</w:t>
        </w:r>
      </w:ins>
      <w:ins w:id="91" w:author="ZTE Derrick" w:date="2023-09-26T14:23:25Z">
        <w:bookmarkStart w:id="4" w:name="_GoBack"/>
        <w:bookmarkEnd w:id="4"/>
        <w:r>
          <w:rPr>
            <w:rFonts w:hint="eastAsia"/>
            <w:lang w:val="en-US" w:eastAsia="zh-CN"/>
          </w:rPr>
          <w:t>,</w:t>
        </w:r>
      </w:ins>
      <w:ins w:id="92" w:author="ZTE Derrick" w:date="2023-09-26T14:23:26Z">
        <w:r>
          <w:rPr>
            <w:rFonts w:hint="eastAsia"/>
            <w:lang w:val="en-US" w:eastAsia="zh-CN"/>
          </w:rPr>
          <w:t xml:space="preserve"> e</w:t>
        </w:r>
      </w:ins>
      <w:ins w:id="93" w:author="ZTE Derrick" w:date="2023-09-26T14:23:27Z">
        <w:r>
          <w:rPr>
            <w:rFonts w:hint="eastAsia"/>
            <w:lang w:val="en-US" w:eastAsia="zh-CN"/>
          </w:rPr>
          <w:t>xcep</w:t>
        </w:r>
      </w:ins>
      <w:ins w:id="94" w:author="ZTE Derrick" w:date="2023-09-26T14:23:28Z">
        <w:r>
          <w:rPr>
            <w:rFonts w:hint="eastAsia"/>
            <w:lang w:val="en-US" w:eastAsia="zh-CN"/>
          </w:rPr>
          <w:t xml:space="preserve">t </w:t>
        </w:r>
      </w:ins>
      <w:ins w:id="95" w:author="ZTE Derrick" w:date="2023-09-26T14:23:29Z">
        <w:r>
          <w:rPr>
            <w:rFonts w:hint="eastAsia"/>
            <w:lang w:val="en-US" w:eastAsia="zh-CN"/>
          </w:rPr>
          <w:t>for a</w:t>
        </w:r>
      </w:ins>
      <w:ins w:id="96" w:author="ZTE Derrick" w:date="2023-09-26T14:23:30Z">
        <w:r>
          <w:rPr>
            <w:rFonts w:hint="eastAsia"/>
            <w:lang w:val="en-US" w:eastAsia="zh-CN"/>
          </w:rPr>
          <w:t xml:space="preserve"> </w:t>
        </w:r>
      </w:ins>
      <w:ins w:id="97" w:author="ZTE Derrick" w:date="2023-09-26T14:23:31Z">
        <w:r>
          <w:rPr>
            <w:rFonts w:hint="eastAsia"/>
            <w:lang w:val="en-US" w:eastAsia="zh-CN"/>
          </w:rPr>
          <w:t>dr</w:t>
        </w:r>
      </w:ins>
      <w:ins w:id="98" w:author="ZTE Derrick" w:date="2023-09-26T14:23:32Z">
        <w:r>
          <w:rPr>
            <w:rFonts w:hint="eastAsia"/>
            <w:lang w:val="en-US" w:eastAsia="zh-CN"/>
          </w:rPr>
          <w:t>o</w:t>
        </w:r>
      </w:ins>
      <w:ins w:id="99" w:author="ZTE Derrick" w:date="2023-09-26T14:23:33Z">
        <w:r>
          <w:rPr>
            <w:rFonts w:hint="eastAsia"/>
            <w:lang w:val="en-US" w:eastAsia="zh-CN"/>
          </w:rPr>
          <w:t>pped</w:t>
        </w:r>
      </w:ins>
      <w:ins w:id="100" w:author="ZTE Derrick" w:date="2023-09-26T14:23:34Z">
        <w:r>
          <w:rPr>
            <w:rFonts w:hint="eastAsia"/>
            <w:lang w:val="en-US" w:eastAsia="zh-CN"/>
          </w:rPr>
          <w:t xml:space="preserve"> </w:t>
        </w:r>
      </w:ins>
      <w:ins w:id="101" w:author="ZTE Derrick" w:date="2023-09-26T14:23:35Z">
        <w:r>
          <w:rPr>
            <w:rFonts w:hint="eastAsia"/>
            <w:lang w:val="en-US" w:eastAsia="zh-CN"/>
          </w:rPr>
          <w:t>MUSIM</w:t>
        </w:r>
      </w:ins>
      <w:ins w:id="102" w:author="ZTE Derrick" w:date="2023-09-26T14:23:36Z">
        <w:r>
          <w:rPr>
            <w:rFonts w:hint="eastAsia"/>
            <w:lang w:val="en-US" w:eastAsia="zh-CN"/>
          </w:rPr>
          <w:t xml:space="preserve"> </w:t>
        </w:r>
      </w:ins>
      <w:ins w:id="103" w:author="ZTE Derrick" w:date="2023-09-26T14:23:37Z">
        <w:r>
          <w:rPr>
            <w:rFonts w:hint="eastAsia"/>
            <w:lang w:val="en-US" w:eastAsia="zh-CN"/>
          </w:rPr>
          <w:t xml:space="preserve">gap </w:t>
        </w:r>
      </w:ins>
      <w:ins w:id="104" w:author="ZTE Derrick" w:date="2023-09-26T14:23:38Z">
        <w:r>
          <w:rPr>
            <w:rFonts w:hint="eastAsia"/>
            <w:lang w:val="en-US" w:eastAsia="zh-CN"/>
          </w:rPr>
          <w:t>o</w:t>
        </w:r>
      </w:ins>
      <w:ins w:id="105" w:author="ZTE Derrick" w:date="2023-09-26T14:23:39Z">
        <w:r>
          <w:rPr>
            <w:rFonts w:hint="eastAsia"/>
            <w:lang w:val="en-US" w:eastAsia="zh-CN"/>
          </w:rPr>
          <w:t>ccasio</w:t>
        </w:r>
      </w:ins>
      <w:ins w:id="106" w:author="ZTE Derrick" w:date="2023-09-26T14:23:40Z">
        <w:r>
          <w:rPr>
            <w:rFonts w:hint="eastAsia"/>
            <w:lang w:val="en-US" w:eastAsia="zh-CN"/>
          </w:rPr>
          <w:t>n</w:t>
        </w:r>
      </w:ins>
      <w:ins w:id="107" w:author="ZTE Derrick" w:date="2023-09-26T14:23:41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59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C4F3640"/>
    <w:rsid w:val="0CCA246F"/>
    <w:rsid w:val="0E530769"/>
    <w:rsid w:val="14A53130"/>
    <w:rsid w:val="15EA2872"/>
    <w:rsid w:val="16845465"/>
    <w:rsid w:val="169E25A8"/>
    <w:rsid w:val="16AF0347"/>
    <w:rsid w:val="181872A0"/>
    <w:rsid w:val="18360931"/>
    <w:rsid w:val="19D46109"/>
    <w:rsid w:val="1AA50B5C"/>
    <w:rsid w:val="1B1F4484"/>
    <w:rsid w:val="1D4D4933"/>
    <w:rsid w:val="202366CA"/>
    <w:rsid w:val="21D438BD"/>
    <w:rsid w:val="231D2717"/>
    <w:rsid w:val="24A85728"/>
    <w:rsid w:val="259D1CC4"/>
    <w:rsid w:val="28794497"/>
    <w:rsid w:val="28F82504"/>
    <w:rsid w:val="2A5F094B"/>
    <w:rsid w:val="2A7928C5"/>
    <w:rsid w:val="2AB80A15"/>
    <w:rsid w:val="2AE84CE7"/>
    <w:rsid w:val="2CDA475F"/>
    <w:rsid w:val="2EFB3041"/>
    <w:rsid w:val="30470B79"/>
    <w:rsid w:val="306871A5"/>
    <w:rsid w:val="31AE44E7"/>
    <w:rsid w:val="332B6F0F"/>
    <w:rsid w:val="337C1A91"/>
    <w:rsid w:val="341911A0"/>
    <w:rsid w:val="34EF5387"/>
    <w:rsid w:val="3732209F"/>
    <w:rsid w:val="386556B9"/>
    <w:rsid w:val="386E56D8"/>
    <w:rsid w:val="38EF541D"/>
    <w:rsid w:val="39091A4F"/>
    <w:rsid w:val="3BF5376E"/>
    <w:rsid w:val="3C6D446E"/>
    <w:rsid w:val="3EA64035"/>
    <w:rsid w:val="3FEB66EB"/>
    <w:rsid w:val="40A53E20"/>
    <w:rsid w:val="40E04B80"/>
    <w:rsid w:val="439B66E0"/>
    <w:rsid w:val="451F6E1F"/>
    <w:rsid w:val="455378ED"/>
    <w:rsid w:val="46E42C34"/>
    <w:rsid w:val="48264E6C"/>
    <w:rsid w:val="48B0649E"/>
    <w:rsid w:val="496E701C"/>
    <w:rsid w:val="49A0535A"/>
    <w:rsid w:val="4AAA2491"/>
    <w:rsid w:val="4C134676"/>
    <w:rsid w:val="4EFD071B"/>
    <w:rsid w:val="4FF27F05"/>
    <w:rsid w:val="51897888"/>
    <w:rsid w:val="52D914E3"/>
    <w:rsid w:val="534955E2"/>
    <w:rsid w:val="540C6AC8"/>
    <w:rsid w:val="544D02A2"/>
    <w:rsid w:val="56442820"/>
    <w:rsid w:val="575A28B8"/>
    <w:rsid w:val="57D153FE"/>
    <w:rsid w:val="58A21419"/>
    <w:rsid w:val="5BA34F02"/>
    <w:rsid w:val="5DB0630A"/>
    <w:rsid w:val="5E2101D9"/>
    <w:rsid w:val="5F7971FD"/>
    <w:rsid w:val="605469BE"/>
    <w:rsid w:val="624C0BB7"/>
    <w:rsid w:val="627428F4"/>
    <w:rsid w:val="63982556"/>
    <w:rsid w:val="6456421D"/>
    <w:rsid w:val="65D57584"/>
    <w:rsid w:val="67D973BA"/>
    <w:rsid w:val="68471D45"/>
    <w:rsid w:val="68B718E6"/>
    <w:rsid w:val="694C599F"/>
    <w:rsid w:val="6A976F56"/>
    <w:rsid w:val="6CBB3973"/>
    <w:rsid w:val="6CFA642E"/>
    <w:rsid w:val="6E0647DC"/>
    <w:rsid w:val="6ED02555"/>
    <w:rsid w:val="72BD44DD"/>
    <w:rsid w:val="731E391A"/>
    <w:rsid w:val="76734034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14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2023-11-17T15:41:39Z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8412BA1706BE43AE83A1B6A8DCCC7C49</vt:lpwstr>
  </property>
</Properties>
</file>